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bookmarkStart w:id="0" w:name="_GoBack"/>
      <w:r w:rsidR="00C33231">
        <w:rPr>
          <w:b/>
          <w:i/>
          <w:noProof/>
          <w:sz w:val="28"/>
        </w:rPr>
        <w:t>S2-20</w:t>
      </w:r>
      <w:r w:rsidR="00C33231" w:rsidRPr="00A86B91">
        <w:rPr>
          <w:b/>
          <w:i/>
          <w:noProof/>
          <w:sz w:val="28"/>
        </w:rPr>
        <w:t>0</w:t>
      </w:r>
      <w:r w:rsidR="0011662B">
        <w:rPr>
          <w:b/>
          <w:i/>
          <w:noProof/>
          <w:sz w:val="28"/>
        </w:rPr>
        <w:t>0253</w:t>
      </w:r>
      <w:bookmarkEnd w:id="0"/>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B7784B">
            <w:pPr>
              <w:pStyle w:val="CRCoverPage"/>
              <w:spacing w:after="0"/>
              <w:jc w:val="right"/>
              <w:rPr>
                <w:b/>
                <w:noProof/>
                <w:sz w:val="28"/>
              </w:rPr>
            </w:pPr>
            <w:r w:rsidRPr="00A86B91">
              <w:rPr>
                <w:b/>
                <w:noProof/>
                <w:sz w:val="28"/>
              </w:rPr>
              <w:t>23.</w:t>
            </w:r>
            <w:r w:rsidR="00B7784B">
              <w:rPr>
                <w:b/>
                <w:noProof/>
                <w:sz w:val="28"/>
              </w:rPr>
              <w:t>502</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11662B" w:rsidP="00547111">
            <w:pPr>
              <w:pStyle w:val="CRCoverPage"/>
              <w:spacing w:after="0"/>
              <w:rPr>
                <w:noProof/>
              </w:rPr>
            </w:pPr>
            <w:r>
              <w:rPr>
                <w:b/>
                <w:noProof/>
                <w:sz w:val="28"/>
              </w:rPr>
              <w:t>1970</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B51DB3" w:rsidP="006D18D3">
            <w:pPr>
              <w:pStyle w:val="CRCoverPage"/>
              <w:spacing w:after="0"/>
              <w:jc w:val="center"/>
              <w:rPr>
                <w:b/>
                <w:noProof/>
              </w:rPr>
            </w:pPr>
            <w:r w:rsidRPr="00A86B91">
              <w:rPr>
                <w:b/>
                <w:noProof/>
                <w:sz w:val="28"/>
              </w:rPr>
              <w:fldChar w:fldCharType="begin"/>
            </w:r>
            <w:r w:rsidRPr="00A86B91">
              <w:rPr>
                <w:b/>
                <w:noProof/>
                <w:sz w:val="28"/>
              </w:rPr>
              <w:instrText xml:space="preserve"> DOCPROPERTY  Revision  \* MERGEFORMAT </w:instrText>
            </w:r>
            <w:r w:rsidRPr="00A86B91">
              <w:rPr>
                <w:b/>
                <w:noProof/>
                <w:sz w:val="28"/>
              </w:rPr>
              <w:fldChar w:fldCharType="separate"/>
            </w:r>
            <w:r w:rsidR="006D18D3" w:rsidRPr="00A86B91">
              <w:rPr>
                <w:b/>
                <w:noProof/>
                <w:sz w:val="28"/>
              </w:rPr>
              <w:t>-</w:t>
            </w:r>
            <w:r w:rsidRPr="00A86B91">
              <w:rPr>
                <w:b/>
                <w:noProof/>
                <w:sz w:val="28"/>
              </w:rPr>
              <w:fldChar w:fldCharType="end"/>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B7784B">
            <w:pPr>
              <w:pStyle w:val="CRCoverPage"/>
              <w:spacing w:after="0"/>
              <w:jc w:val="center"/>
              <w:rPr>
                <w:noProof/>
                <w:sz w:val="28"/>
              </w:rPr>
            </w:pPr>
            <w:r w:rsidRPr="00A86B91">
              <w:rPr>
                <w:b/>
                <w:noProof/>
                <w:sz w:val="28"/>
              </w:rPr>
              <w:t>16.</w:t>
            </w:r>
            <w:r w:rsidR="00B7784B">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rPr>
            </w:pPr>
            <w:r w:rsidRPr="00444A49">
              <w:t xml:space="preserve">Corrections </w:t>
            </w:r>
            <w:r w:rsidR="00042D96">
              <w:t>on</w:t>
            </w:r>
            <w:r w:rsidRPr="00444A49">
              <w:t xml:space="preserve"> interworking with EPS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7784B" w:rsidRDefault="001E41F3">
            <w:pPr>
              <w:pStyle w:val="CRCoverPage"/>
              <w:tabs>
                <w:tab w:val="right" w:pos="2184"/>
              </w:tabs>
              <w:spacing w:after="0"/>
              <w:rPr>
                <w:b/>
                <w:i/>
                <w:noProof/>
              </w:rPr>
            </w:pPr>
            <w:r w:rsidRPr="00B7784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7784B" w:rsidRDefault="00B7784B" w:rsidP="00B661A1">
            <w:pPr>
              <w:pStyle w:val="CRCoverPage"/>
              <w:spacing w:after="0"/>
              <w:ind w:left="100"/>
              <w:rPr>
                <w:noProof/>
              </w:rPr>
            </w:pPr>
            <w:r w:rsidRPr="00B7784B">
              <w:rPr>
                <w:rFonts w:hint="eastAsia"/>
                <w:noProof/>
                <w:lang w:eastAsia="zh-CN"/>
              </w:rPr>
              <w:t>C</w:t>
            </w:r>
            <w:r w:rsidRPr="00B7784B">
              <w:rPr>
                <w:noProof/>
                <w:lang w:eastAsia="zh-CN"/>
              </w:rPr>
              <w:t xml:space="preserve">larify the AMF behaviour when it receives </w:t>
            </w:r>
            <w:r w:rsidRPr="00B7784B">
              <w:rPr>
                <w:noProof/>
              </w:rPr>
              <w:t>"MA PDU Request" or "MA PDU Network-Upgrade Allowed" indication from the UE side.</w:t>
            </w:r>
          </w:p>
        </w:tc>
      </w:tr>
      <w:tr w:rsidR="001E41F3" w:rsidTr="00547111">
        <w:tc>
          <w:tcPr>
            <w:tcW w:w="2694" w:type="dxa"/>
            <w:gridSpan w:val="2"/>
            <w:tcBorders>
              <w:left w:val="single" w:sz="4" w:space="0" w:color="auto"/>
            </w:tcBorders>
          </w:tcPr>
          <w:p w:rsidR="001E41F3" w:rsidRPr="00B7784B" w:rsidRDefault="001E41F3">
            <w:pPr>
              <w:pStyle w:val="CRCoverPage"/>
              <w:spacing w:after="0"/>
              <w:rPr>
                <w:b/>
                <w:i/>
                <w:noProof/>
                <w:sz w:val="8"/>
                <w:szCs w:val="8"/>
              </w:rPr>
            </w:pPr>
          </w:p>
        </w:tc>
        <w:tc>
          <w:tcPr>
            <w:tcW w:w="6946" w:type="dxa"/>
            <w:gridSpan w:val="9"/>
            <w:tcBorders>
              <w:right w:val="single" w:sz="4" w:space="0" w:color="auto"/>
            </w:tcBorders>
          </w:tcPr>
          <w:p w:rsidR="001E41F3" w:rsidRPr="00B7784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B7784B" w:rsidRDefault="001E41F3">
            <w:pPr>
              <w:pStyle w:val="CRCoverPage"/>
              <w:tabs>
                <w:tab w:val="right" w:pos="2184"/>
              </w:tabs>
              <w:spacing w:after="0"/>
              <w:rPr>
                <w:b/>
                <w:i/>
                <w:noProof/>
              </w:rPr>
            </w:pPr>
            <w:r w:rsidRPr="00B7784B">
              <w:rPr>
                <w:b/>
                <w:i/>
                <w:noProof/>
              </w:rPr>
              <w:t>Summary of change</w:t>
            </w:r>
            <w:r w:rsidR="0051580D" w:rsidRPr="00B7784B">
              <w:rPr>
                <w:b/>
                <w:i/>
                <w:noProof/>
              </w:rPr>
              <w:t>:</w:t>
            </w:r>
          </w:p>
        </w:tc>
        <w:tc>
          <w:tcPr>
            <w:tcW w:w="6946" w:type="dxa"/>
            <w:gridSpan w:val="9"/>
            <w:tcBorders>
              <w:right w:val="single" w:sz="4" w:space="0" w:color="auto"/>
            </w:tcBorders>
            <w:shd w:val="pct30" w:color="FFFF00" w:fill="auto"/>
          </w:tcPr>
          <w:p w:rsidR="001E41F3" w:rsidRPr="00B7784B" w:rsidRDefault="00DE174C" w:rsidP="00DE174C">
            <w:pPr>
              <w:pStyle w:val="CRCoverPage"/>
              <w:spacing w:after="0"/>
              <w:ind w:left="100"/>
              <w:rPr>
                <w:noProof/>
              </w:rPr>
            </w:pPr>
            <w:r>
              <w:rPr>
                <w:noProof/>
                <w:lang w:eastAsia="zh-CN"/>
              </w:rPr>
              <w:t xml:space="preserve">Define the </w:t>
            </w:r>
            <w:r w:rsidR="00B7784B" w:rsidRPr="00B7784B">
              <w:rPr>
                <w:noProof/>
                <w:lang w:eastAsia="zh-CN"/>
              </w:rPr>
              <w:t xml:space="preserve">AMF </w:t>
            </w:r>
            <w:r w:rsidR="00B7784B">
              <w:rPr>
                <w:noProof/>
                <w:lang w:eastAsia="zh-CN"/>
              </w:rPr>
              <w:t xml:space="preserve">behaivor </w:t>
            </w:r>
            <w:r>
              <w:rPr>
                <w:noProof/>
                <w:lang w:eastAsia="zh-CN"/>
              </w:rPr>
              <w:t xml:space="preserve">on </w:t>
            </w:r>
            <w:r w:rsidR="00B7784B" w:rsidRPr="00B7784B">
              <w:rPr>
                <w:noProof/>
                <w:lang w:eastAsia="zh-CN"/>
              </w:rPr>
              <w:t>the UE request</w:t>
            </w:r>
            <w:r>
              <w:rPr>
                <w:noProof/>
                <w:lang w:eastAsia="zh-CN"/>
              </w:rPr>
              <w:t xml:space="preserve"> </w:t>
            </w:r>
            <w:r w:rsidRPr="00B7784B">
              <w:rPr>
                <w:noProof/>
              </w:rPr>
              <w:t>"MA PDU Request" or "MA PDU Network-Upgrade Allowed"</w:t>
            </w:r>
            <w:r w:rsidR="00B7784B">
              <w:rPr>
                <w:noProof/>
                <w:lang w:eastAsia="zh-CN"/>
              </w:rPr>
              <w:t xml:space="preserve">, especially when </w:t>
            </w:r>
            <w:r w:rsidR="00B7784B" w:rsidRPr="00B7784B">
              <w:rPr>
                <w:noProof/>
                <w:lang w:eastAsia="zh-CN"/>
              </w:rPr>
              <w:t>the slice is not allowed on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lang w:eastAsia="zh-CN"/>
              </w:rPr>
            </w:pPr>
            <w:r>
              <w:rPr>
                <w:rFonts w:hint="eastAsia"/>
                <w:noProof/>
                <w:lang w:eastAsia="zh-CN"/>
              </w:rPr>
              <w:t>A</w:t>
            </w:r>
            <w:r>
              <w:rPr>
                <w:noProof/>
                <w:lang w:eastAsia="zh-CN"/>
              </w:rPr>
              <w:t>MF cannot forbid the MA PDU session establishment if the slice is not all</w:t>
            </w:r>
            <w:r w:rsidR="00DE174C">
              <w:rPr>
                <w:noProof/>
                <w:lang w:eastAsia="zh-CN"/>
              </w:rPr>
              <w:t>o</w:t>
            </w:r>
            <w:r>
              <w:rPr>
                <w:noProof/>
                <w:lang w:eastAsia="zh-CN"/>
              </w:rPr>
              <w:t>wed on both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452FDC" w:rsidP="00B7784B">
            <w:pPr>
              <w:pStyle w:val="CRCoverPage"/>
              <w:spacing w:after="0"/>
              <w:ind w:left="100"/>
              <w:rPr>
                <w:noProof/>
              </w:rPr>
            </w:pPr>
            <w:r w:rsidRPr="00A86B91">
              <w:rPr>
                <w:noProof/>
              </w:rPr>
              <w:t>4</w:t>
            </w:r>
            <w:r w:rsidR="00B7784B">
              <w:rPr>
                <w:noProof/>
              </w:rPr>
              <w:t>.22.6.3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7784B" w:rsidRDefault="00B7784B" w:rsidP="00B7784B">
      <w:pPr>
        <w:pStyle w:val="4"/>
      </w:pPr>
      <w:bookmarkStart w:id="4" w:name="_Toc20204311"/>
      <w:bookmarkStart w:id="5" w:name="_Toc27895003"/>
      <w:bookmarkEnd w:id="3"/>
      <w:r>
        <w:t>4.22.6.3</w:t>
      </w:r>
      <w:r>
        <w:tab/>
        <w:t>Network Modification to MA PDU Session after a UE moving from EPC</w:t>
      </w:r>
      <w:bookmarkEnd w:id="4"/>
      <w:bookmarkEnd w:id="5"/>
    </w:p>
    <w:p w:rsidR="00B7784B" w:rsidRDefault="00B7784B" w:rsidP="00B7784B">
      <w:r>
        <w:t>Figure 4.22.6.3-1 describes procedure for Network Modification to MA PDU Session after a UE is moving from EPS. This procedure shall not be used when the PDU session was originally established in 5GC as a single access PDU session.</w:t>
      </w:r>
    </w:p>
    <w:p w:rsidR="00B7784B" w:rsidRDefault="00B7784B" w:rsidP="00B7784B">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45pt" o:ole="">
            <v:imagedata r:id="rId12" o:title=""/>
          </v:shape>
          <o:OLEObject Type="Embed" ProgID="Visio.Drawing.11" ShapeID="_x0000_i1025" DrawAspect="Content" ObjectID="_1639936535" r:id="rId13"/>
        </w:object>
      </w:r>
    </w:p>
    <w:p w:rsidR="00B7784B" w:rsidRDefault="00B7784B" w:rsidP="00B7784B">
      <w:pPr>
        <w:pStyle w:val="TF"/>
      </w:pPr>
      <w:r>
        <w:t>Figure 4.22.6.3-1: Network Modification to MA PDU Session after a UE moving from EPS</w:t>
      </w:r>
    </w:p>
    <w:p w:rsidR="00B7784B" w:rsidRDefault="00B7784B" w:rsidP="00B7784B">
      <w:pPr>
        <w:pStyle w:val="B1"/>
      </w:pPr>
      <w:r>
        <w:t>1.</w:t>
      </w:r>
      <w:r>
        <w:tab/>
        <w:t>When the network supports interworking with N26 interface, a PDN Connection can be moved from EPS to 5GS as described in clause 4.11.1.2.2 and clause 4.11.1.3.3.</w:t>
      </w:r>
    </w:p>
    <w:p w:rsidR="00B7784B" w:rsidRDefault="00B7784B" w:rsidP="00B7784B">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B7784B" w:rsidRDefault="00B7784B" w:rsidP="00B7784B">
      <w:pPr>
        <w:pStyle w:val="B2"/>
      </w:pPr>
      <w:r>
        <w:t>-</w:t>
      </w:r>
      <w:r>
        <w:tab/>
        <w:t xml:space="preserve">In step 1a, the UE provides an "MA PDU Request" indication in UL NAS Transport message,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w:t>
      </w:r>
      <w:r w:rsidRPr="00B7784B">
        <w:t xml:space="preserve">message. </w:t>
      </w:r>
      <w:ins w:id="6" w:author="huawei user" w:date="2019-10-26T15:04:00Z">
        <w:r w:rsidRPr="00B7784B">
          <w:t>If the AMF determines that the current S-NSSAI is not allowed on both accesses, the AMF shall reject the PDU session modification if the UE provides an</w:t>
        </w:r>
      </w:ins>
      <w:ins w:id="7" w:author="huawei user" w:date="2019-12-30T12:35:00Z">
        <w:r w:rsidR="00DE174C">
          <w:t xml:space="preserve"> </w:t>
        </w:r>
      </w:ins>
      <w:ins w:id="8" w:author="huawei user" w:date="2019-10-26T15:04:00Z">
        <w:r w:rsidRPr="00B7784B">
          <w:t>"MA PDU Request" indication, or the AMF shall not forward "MA PDU Network-Upgrade Allowed" indication to the SMF if received from the UE.</w:t>
        </w:r>
      </w:ins>
    </w:p>
    <w:p w:rsidR="00B7784B" w:rsidRDefault="00B7784B" w:rsidP="00B7784B">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B7784B" w:rsidRDefault="00B7784B" w:rsidP="00B7784B">
      <w:pPr>
        <w:pStyle w:val="B2"/>
      </w:pPr>
      <w:r>
        <w:t>-</w:t>
      </w:r>
      <w:r>
        <w:tab/>
        <w:t>In step 5, if the UE receives ATSSS rule(s) in the PDU Session Modification Command message, the UE stores that the PDU Session is MA PDU Session.</w:t>
      </w:r>
    </w:p>
    <w:p w:rsidR="00B7784B" w:rsidRDefault="00B7784B" w:rsidP="00B7784B">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081" w:rsidRDefault="00106081">
      <w:r>
        <w:separator/>
      </w:r>
    </w:p>
  </w:endnote>
  <w:endnote w:type="continuationSeparator" w:id="0">
    <w:p w:rsidR="00106081" w:rsidRDefault="0010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081" w:rsidRDefault="00106081">
      <w:r>
        <w:separator/>
      </w:r>
    </w:p>
  </w:footnote>
  <w:footnote w:type="continuationSeparator" w:id="0">
    <w:p w:rsidR="00106081" w:rsidRDefault="00106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D96"/>
    <w:rsid w:val="0005071C"/>
    <w:rsid w:val="0005609F"/>
    <w:rsid w:val="00076524"/>
    <w:rsid w:val="00086F9A"/>
    <w:rsid w:val="000A6394"/>
    <w:rsid w:val="000B7FED"/>
    <w:rsid w:val="000C038A"/>
    <w:rsid w:val="000C6598"/>
    <w:rsid w:val="000E268E"/>
    <w:rsid w:val="000E31D5"/>
    <w:rsid w:val="00106081"/>
    <w:rsid w:val="0011662B"/>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663D"/>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86B91"/>
    <w:rsid w:val="00A87857"/>
    <w:rsid w:val="00AA2CBC"/>
    <w:rsid w:val="00AC5820"/>
    <w:rsid w:val="00AD1CD8"/>
    <w:rsid w:val="00AF1A6F"/>
    <w:rsid w:val="00B068A1"/>
    <w:rsid w:val="00B258BB"/>
    <w:rsid w:val="00B51DB3"/>
    <w:rsid w:val="00B661A1"/>
    <w:rsid w:val="00B67B97"/>
    <w:rsid w:val="00B7784B"/>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1094"/>
    <w:rsid w:val="00D34D8A"/>
    <w:rsid w:val="00D50255"/>
    <w:rsid w:val="00D66520"/>
    <w:rsid w:val="00D92747"/>
    <w:rsid w:val="00DC58AF"/>
    <w:rsid w:val="00DE174C"/>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7784B"/>
    <w:rPr>
      <w:rFonts w:ascii="Times New Roman" w:hAnsi="Times New Roman"/>
      <w:lang w:val="en-GB" w:eastAsia="en-US"/>
    </w:rPr>
  </w:style>
  <w:style w:type="character" w:customStyle="1" w:styleId="THChar">
    <w:name w:val="TH Char"/>
    <w:link w:val="TH"/>
    <w:rsid w:val="00B7784B"/>
    <w:rPr>
      <w:rFonts w:ascii="Arial" w:hAnsi="Arial"/>
      <w:b/>
      <w:lang w:val="en-GB" w:eastAsia="en-US"/>
    </w:rPr>
  </w:style>
  <w:style w:type="character" w:customStyle="1" w:styleId="TFChar">
    <w:name w:val="TF Char"/>
    <w:link w:val="TF"/>
    <w:rsid w:val="00B7784B"/>
    <w:rPr>
      <w:rFonts w:ascii="Arial" w:hAnsi="Arial"/>
      <w:b/>
      <w:lang w:val="en-GB" w:eastAsia="en-US"/>
    </w:rPr>
  </w:style>
  <w:style w:type="character" w:customStyle="1" w:styleId="B2Char">
    <w:name w:val="B2 Char"/>
    <w:link w:val="B2"/>
    <w:rsid w:val="00B77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16795-01DE-4EAD-8A27-5B75C5D6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727</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2020-01-07T13:09:00Z</dcterms:created>
  <dcterms:modified xsi:type="dcterms:W3CDTF">2020-01-07T13:09:00Z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(3)EcDgjNRb6EZojkot8R0TrIr1OBYNBCui436oJ5uqExisH4M6EekuMmma5H9eS1rx/aNqaz9D
ozu4IvWYb02i4zTrwALtHBUya5Vfsl/aRrlGhQ3UMf+kSySbT3xrtFfC6MSwJqSSbZGvVZ37
OLzE1rYTJHVdxuX7JXooiANigfkwJ5MyW/ZrJY2Zu//GcSSB22BGINVeVUXG7s7QZU+TV1FK
6Xbwnz9ozcOFu9mMhM</vt:lpwstr>
  </property>
  <property fmtid="{D5CDD505-2E9C-101B-9397-08002B2CF9AE}" pid="22" name="_2015_ms_pID_7253431">
    <vt:lpwstr>fsVc4Qlz0OcHxMc+SC5r+zNw/YSP3BNhtvKQzTBi6Ns/LKPCHtBjtd
ugoJCN3WI7U1Kn0Tff5VVYJkqAj3LnZ9Z55S5u7JVMbA9ZZHg2bt6kaeECt/9l+AHarZgq7F
rvZcEbPlFGcIwVmqguDlNW2Vi5jXedqgpMIn+MHvnwJLTooGOmXMeoCXskqfpi9gndzdYK4W
TAOsEWRdv+KR/OvGF+HFvYZSrYeVTDPXHjYH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1578402548</vt:lpwstr>
  </property>
  <property fmtid="{D5CDD505-2E9C-101B-9397-08002B2CF9AE}" pid="27" name="_2015_ms_pID_7253432">
    <vt:lpwstr>zQ==</vt:lpwstr>
  </property>
</Properties>
</file>